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79" w:rsidRPr="00E427D8" w:rsidRDefault="00D35379" w:rsidP="00D353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1D13AD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24401B">
        <w:rPr>
          <w:rFonts w:ascii="Arial" w:hAnsi="Arial" w:cs="Arial"/>
          <w:b/>
          <w:sz w:val="24"/>
          <w:lang w:eastAsia="ja-JP"/>
        </w:rPr>
        <w:t>81681</w:t>
      </w:r>
    </w:p>
    <w:p w:rsidR="00D35379" w:rsidRDefault="001D13AD" w:rsidP="00D3537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21- 25 May</w:t>
      </w:r>
      <w:r w:rsidR="00D35379" w:rsidRPr="00E427D8">
        <w:rPr>
          <w:rFonts w:ascii="Arial" w:hAnsi="Arial" w:cs="Arial"/>
          <w:b/>
          <w:sz w:val="24"/>
        </w:rPr>
        <w:t xml:space="preserve"> 201</w:t>
      </w:r>
      <w:r w:rsidR="00D35379">
        <w:rPr>
          <w:rFonts w:ascii="Arial" w:hAnsi="Arial" w:cs="Arial"/>
          <w:b/>
          <w:sz w:val="24"/>
        </w:rPr>
        <w:t>8</w:t>
      </w:r>
      <w:r w:rsidR="00D35379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La Jolla (USA</w:t>
      </w:r>
      <w:r w:rsidR="00D35379">
        <w:rPr>
          <w:rFonts w:ascii="Arial" w:hAnsi="Arial" w:cs="Arial"/>
          <w:b/>
          <w:sz w:val="24"/>
          <w:lang w:eastAsia="ja-JP"/>
        </w:rPr>
        <w:t>)</w:t>
      </w:r>
      <w:r w:rsidR="00D35379">
        <w:rPr>
          <w:rFonts w:ascii="Arial" w:hAnsi="Arial" w:cs="Arial"/>
          <w:b/>
          <w:sz w:val="24"/>
        </w:rPr>
        <w:tab/>
      </w:r>
    </w:p>
    <w:p w:rsidR="00D35379" w:rsidRDefault="00D35379" w:rsidP="00D3537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35379" w:rsidRDefault="00D35379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Nokia</w:t>
      </w:r>
      <w:r>
        <w:rPr>
          <w:rFonts w:ascii="Arial" w:hAnsi="Arial"/>
          <w:b/>
        </w:rPr>
        <w:tab/>
      </w:r>
    </w:p>
    <w:p w:rsidR="00D35379" w:rsidRPr="00733EE0" w:rsidRDefault="001D13AD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Discussion pape</w:t>
      </w:r>
      <w:r w:rsidR="00D975C9">
        <w:rPr>
          <w:rFonts w:ascii="Arial" w:hAnsi="Arial" w:cs="Arial"/>
          <w:b/>
        </w:rPr>
        <w:t>r</w:t>
      </w:r>
      <w:r w:rsidR="00CC5BB7">
        <w:rPr>
          <w:rFonts w:ascii="Arial" w:hAnsi="Arial" w:cs="Arial"/>
          <w:b/>
        </w:rPr>
        <w:t>: Clarification on culmination of NAS SMC</w:t>
      </w:r>
    </w:p>
    <w:p w:rsidR="00D35379" w:rsidRDefault="00D35379" w:rsidP="00D3537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 and endorsement</w:t>
      </w:r>
    </w:p>
    <w:p w:rsidR="00D35379" w:rsidRDefault="00D35379" w:rsidP="00D3537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D3BFB">
        <w:rPr>
          <w:rFonts w:ascii="Arial" w:hAnsi="Arial"/>
          <w:b/>
        </w:rPr>
        <w:t>7.2.5</w:t>
      </w:r>
    </w:p>
    <w:p w:rsidR="00D35379" w:rsidRDefault="00D35379" w:rsidP="00D35379">
      <w:pPr>
        <w:pStyle w:val="Heading1"/>
      </w:pPr>
      <w:r>
        <w:t>1</w:t>
      </w:r>
      <w:r>
        <w:tab/>
        <w:t>Decision/action requested</w:t>
      </w:r>
    </w:p>
    <w:p w:rsidR="00D35379" w:rsidRDefault="00D35379" w:rsidP="00D35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recommendations</w:t>
      </w:r>
    </w:p>
    <w:p w:rsidR="00D35379" w:rsidRDefault="00D35379" w:rsidP="00D35379">
      <w:pPr>
        <w:pStyle w:val="Heading1"/>
      </w:pPr>
      <w:r>
        <w:t>2</w:t>
      </w:r>
      <w:r>
        <w:tab/>
        <w:t>References</w:t>
      </w:r>
    </w:p>
    <w:p w:rsidR="00D35379" w:rsidRPr="00DF4614" w:rsidRDefault="00D35379" w:rsidP="00D35379">
      <w:pPr>
        <w:pStyle w:val="Reference"/>
        <w:rPr>
          <w:color w:val="000000" w:themeColor="text1"/>
        </w:rPr>
      </w:pPr>
      <w:r>
        <w:rPr>
          <w:color w:val="FF0000"/>
        </w:rPr>
        <w:t xml:space="preserve"> </w:t>
      </w:r>
      <w:r>
        <w:rPr>
          <w:color w:val="000000" w:themeColor="text1"/>
        </w:rPr>
        <w:t>[1]</w:t>
      </w:r>
      <w:r>
        <w:rPr>
          <w:color w:val="000000" w:themeColor="text1"/>
        </w:rPr>
        <w:tab/>
        <w:t>TS 33.501</w:t>
      </w:r>
    </w:p>
    <w:p w:rsidR="00D35379" w:rsidRDefault="00D35379" w:rsidP="00D35379">
      <w:pPr>
        <w:rPr>
          <w:rFonts w:ascii="Arial" w:hAnsi="Arial" w:cs="Arial"/>
        </w:rPr>
      </w:pPr>
    </w:p>
    <w:p w:rsidR="00D35379" w:rsidRPr="00012517" w:rsidRDefault="00D35379" w:rsidP="00D35379">
      <w:pPr>
        <w:pStyle w:val="Heading1"/>
      </w:pPr>
      <w:r>
        <w:t>3</w:t>
      </w:r>
      <w:r>
        <w:tab/>
      </w:r>
      <w:r w:rsidRPr="00012517">
        <w:t>Rationale</w:t>
      </w:r>
    </w:p>
    <w:p w:rsidR="00D35379" w:rsidRDefault="00777661">
      <w:r>
        <w:t>In TS 33.501 6.4.2</w:t>
      </w:r>
      <w:proofErr w:type="gramStart"/>
      <w:r>
        <w:t>,  e</w:t>
      </w:r>
      <w:r w:rsidR="00D35379">
        <w:t>xisting</w:t>
      </w:r>
      <w:proofErr w:type="gramEnd"/>
      <w:r w:rsidR="00D35379">
        <w:t xml:space="preserve"> Editor’s Note:</w:t>
      </w:r>
    </w:p>
    <w:p w:rsidR="00D35379" w:rsidRDefault="00CC5BB7" w:rsidP="00CC5BB7">
      <w:r>
        <w:t xml:space="preserve">In the discussion of </w:t>
      </w:r>
      <w:hyperlink r:id="rId4" w:history="1">
        <w:r w:rsidRPr="003B70D5">
          <w:rPr>
            <w:rFonts w:ascii="Arial" w:eastAsia="Times New Roman" w:hAnsi="Arial" w:cs="Arial"/>
            <w:b/>
            <w:bCs/>
            <w:color w:val="0000FF"/>
            <w:sz w:val="16"/>
            <w:u w:val="single"/>
          </w:rPr>
          <w:t>S3-181566</w:t>
        </w:r>
      </w:hyperlink>
      <w:r>
        <w:t xml:space="preserve"> , to add clarification text in clause 6.9.5.2 we had agreed to add a clarification that what is the culmination of NAS SMC. Only after the NAS SMC is complete over one connection, AMF will initiate NAS SMC over another connection.</w:t>
      </w:r>
    </w:p>
    <w:p w:rsidR="00705199" w:rsidRPr="003B70D5" w:rsidRDefault="003B70D5" w:rsidP="003B70D5">
      <w:pPr>
        <w:pStyle w:val="Heading1"/>
        <w:rPr>
          <w:rFonts w:eastAsiaTheme="minorHAnsi"/>
        </w:rPr>
      </w:pPr>
      <w:r>
        <w:t xml:space="preserve">4 </w:t>
      </w:r>
      <w:r>
        <w:tab/>
      </w:r>
      <w:r w:rsidR="00EC43E7" w:rsidRPr="003B70D5">
        <w:rPr>
          <w:rFonts w:eastAsiaTheme="minorHAnsi"/>
        </w:rPr>
        <w:t>Di</w:t>
      </w:r>
      <w:r w:rsidRPr="003B70D5">
        <w:rPr>
          <w:rFonts w:eastAsiaTheme="minorHAnsi"/>
        </w:rPr>
        <w:t>scussion</w:t>
      </w:r>
    </w:p>
    <w:p w:rsidR="003B70D5" w:rsidRPr="003B70D5" w:rsidRDefault="00E737B2" w:rsidP="003B70D5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</w:rPr>
      </w:pPr>
      <w:r>
        <w:t xml:space="preserve">1. </w:t>
      </w:r>
      <w:proofErr w:type="gramStart"/>
      <w:r w:rsidR="00CC5BB7">
        <w:t>For</w:t>
      </w:r>
      <w:proofErr w:type="gramEnd"/>
      <w:r w:rsidR="00CC5BB7">
        <w:t xml:space="preserve"> clause 6.7.2. NAS SMC procedure, we have the call flow which clearly shows,</w:t>
      </w:r>
    </w:p>
    <w:p w:rsidR="00CC5BB7" w:rsidRDefault="00CC5BB7">
      <w:pPr>
        <w:rPr>
          <w:rFonts w:ascii="Arial" w:hAnsi="Arial"/>
          <w:b/>
        </w:rPr>
      </w:pPr>
      <w:r w:rsidRPr="00821B98">
        <w:rPr>
          <w:rFonts w:ascii="Arial" w:hAnsi="Arial"/>
          <w:b/>
        </w:rPr>
        <w:object w:dxaOrig="6825" w:dyaOrig="4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201.75pt" o:ole="">
            <v:imagedata r:id="rId5" o:title=""/>
          </v:shape>
          <o:OLEObject Type="Embed" ProgID="Visio.Drawing.11" ShapeID="_x0000_i1025" DrawAspect="Content" ObjectID="_1587789263" r:id="rId6"/>
        </w:object>
      </w:r>
    </w:p>
    <w:p w:rsidR="00EC43E7" w:rsidRDefault="00CC5BB7" w:rsidP="000202FC">
      <w:pPr>
        <w:pStyle w:val="B1"/>
        <w:ind w:left="0" w:firstLine="0"/>
      </w:pPr>
      <w:r>
        <w:t xml:space="preserve">Looking at the above call flow it is </w:t>
      </w:r>
      <w:proofErr w:type="gramStart"/>
      <w:r>
        <w:t>clear,</w:t>
      </w:r>
      <w:proofErr w:type="gramEnd"/>
      <w:r>
        <w:t xml:space="preserve"> the AMF has to wait till it receives NAS Security Mode Complete</w:t>
      </w:r>
      <w:r w:rsidR="003F0CA9">
        <w:t xml:space="preserve"> from the connection it initiated the NAS SMC procedure</w:t>
      </w:r>
      <w:r w:rsidR="0087107F">
        <w:t>, to conclude that the initiated NAS SMC procedure has successfully completed</w:t>
      </w:r>
      <w:r w:rsidR="003F0CA9">
        <w:t>.</w:t>
      </w:r>
    </w:p>
    <w:p w:rsidR="000202FC" w:rsidRDefault="000202FC" w:rsidP="00EC43E7">
      <w:pPr>
        <w:pStyle w:val="B1"/>
        <w:rPr>
          <w:rStyle w:val="Heading1Char"/>
        </w:rPr>
      </w:pPr>
      <w:r>
        <w:rPr>
          <w:rStyle w:val="Heading1Char"/>
        </w:rPr>
        <w:t xml:space="preserve">5 </w:t>
      </w:r>
      <w:r>
        <w:rPr>
          <w:rStyle w:val="Heading1Char"/>
        </w:rPr>
        <w:tab/>
      </w:r>
      <w:r w:rsidR="00EC43E7" w:rsidRPr="000202FC">
        <w:rPr>
          <w:rStyle w:val="Heading1Char"/>
        </w:rPr>
        <w:t>Proposal</w:t>
      </w:r>
    </w:p>
    <w:p w:rsidR="00EC43E7" w:rsidRDefault="00CC5BB7" w:rsidP="003F0CA9">
      <w:pPr>
        <w:pStyle w:val="B1"/>
      </w:pPr>
      <w:r>
        <w:t>Modify the text as “</w:t>
      </w:r>
      <w:ins w:id="0" w:author="S3-181549" w:date="2018-05-03T00:24:00Z">
        <w:r w:rsidR="003F0CA9">
          <w:t>2</w:t>
        </w:r>
        <w:r w:rsidR="003F0CA9" w:rsidRPr="009E0815">
          <w:t>.</w:t>
        </w:r>
        <w:r w:rsidR="003F0CA9" w:rsidRPr="009E0815">
          <w:tab/>
          <w:t xml:space="preserve">When the </w:t>
        </w:r>
        <w:r w:rsidR="003F0CA9">
          <w:t>AMF</w:t>
        </w:r>
        <w:r w:rsidR="003F0CA9" w:rsidRPr="009E0815">
          <w:t xml:space="preserve"> has </w:t>
        </w:r>
        <w:r w:rsidR="003F0CA9">
          <w:t>sent</w:t>
        </w:r>
        <w:r w:rsidR="003F0CA9" w:rsidRPr="009E0815">
          <w:t xml:space="preserve"> a NAS S</w:t>
        </w:r>
        <w:r w:rsidR="003F0CA9">
          <w:t xml:space="preserve">ecurity </w:t>
        </w:r>
        <w:r w:rsidR="003F0CA9" w:rsidRPr="009E0815">
          <w:t>M</w:t>
        </w:r>
        <w:r w:rsidR="003F0CA9">
          <w:t xml:space="preserve">ode </w:t>
        </w:r>
        <w:r w:rsidR="003F0CA9" w:rsidRPr="009E0815">
          <w:t>C</w:t>
        </w:r>
        <w:r w:rsidR="003F0CA9">
          <w:t xml:space="preserve">ommand to a UE </w:t>
        </w:r>
        <w:r w:rsidR="003F0CA9" w:rsidRPr="009E0815">
          <w:t>in order to take a new K</w:t>
        </w:r>
        <w:r w:rsidR="003F0CA9" w:rsidRPr="003B55BA">
          <w:rPr>
            <w:vertAlign w:val="subscript"/>
          </w:rPr>
          <w:t>AMF</w:t>
        </w:r>
        <w:r w:rsidR="003F0CA9" w:rsidRPr="009E0815">
          <w:t xml:space="preserve"> into use and receives a </w:t>
        </w:r>
        <w:r w:rsidR="003F0CA9">
          <w:t xml:space="preserve">context transfer </w:t>
        </w:r>
        <w:r w:rsidR="003F0CA9" w:rsidRPr="009E0815">
          <w:t xml:space="preserve">request </w:t>
        </w:r>
        <w:r w:rsidR="003F0CA9">
          <w:t xml:space="preserve">for the UE </w:t>
        </w:r>
        <w:r w:rsidR="003F0CA9" w:rsidRPr="009E0815">
          <w:t xml:space="preserve">from </w:t>
        </w:r>
        <w:r w:rsidR="003F0CA9">
          <w:t>another AMF</w:t>
        </w:r>
        <w:r w:rsidR="003F0CA9" w:rsidRPr="009E0815">
          <w:t xml:space="preserve">, the </w:t>
        </w:r>
        <w:r w:rsidR="003F0CA9">
          <w:t>A</w:t>
        </w:r>
        <w:r w:rsidR="003F0CA9" w:rsidRPr="009E0815">
          <w:t>M</w:t>
        </w:r>
        <w:r w:rsidR="003F0CA9">
          <w:t>F</w:t>
        </w:r>
        <w:r w:rsidR="003F0CA9" w:rsidRPr="009E0815">
          <w:t xml:space="preserve"> shall wait for the completion of the NAS SMC procedure </w:t>
        </w:r>
      </w:ins>
      <w:ins w:id="1" w:author="SN" w:date="2018-05-11T12:34:00Z">
        <w:r w:rsidR="003F0CA9">
          <w:t xml:space="preserve">(i.e. receiving NAS Security Mode Complete) </w:t>
        </w:r>
      </w:ins>
      <w:ins w:id="2" w:author="S3-181549" w:date="2018-05-03T00:24:00Z">
        <w:r w:rsidR="003F0CA9" w:rsidRPr="009E0815">
          <w:t xml:space="preserve">before </w:t>
        </w:r>
        <w:r w:rsidR="003F0CA9">
          <w:t>transferring the context</w:t>
        </w:r>
        <w:r w:rsidR="003F0CA9" w:rsidRPr="009E0815">
          <w:t xml:space="preserve">. </w:t>
        </w:r>
      </w:ins>
      <w:r>
        <w:t>“</w:t>
      </w:r>
      <w:r w:rsidR="00280B51">
        <w:t xml:space="preserve">  Corresponding CR is in S3-181682.</w:t>
      </w:r>
    </w:p>
    <w:sectPr w:rsidR="00EC43E7" w:rsidSect="00705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C43E7"/>
    <w:rsid w:val="000202FC"/>
    <w:rsid w:val="00031C6F"/>
    <w:rsid w:val="001B0E1A"/>
    <w:rsid w:val="001D13AD"/>
    <w:rsid w:val="00230FD1"/>
    <w:rsid w:val="0024401B"/>
    <w:rsid w:val="00280B51"/>
    <w:rsid w:val="00292DD2"/>
    <w:rsid w:val="003B70D5"/>
    <w:rsid w:val="003F0CA9"/>
    <w:rsid w:val="004014DF"/>
    <w:rsid w:val="004F28A1"/>
    <w:rsid w:val="00517856"/>
    <w:rsid w:val="00561711"/>
    <w:rsid w:val="005A5573"/>
    <w:rsid w:val="006401B0"/>
    <w:rsid w:val="00675371"/>
    <w:rsid w:val="00693C35"/>
    <w:rsid w:val="006B1D6D"/>
    <w:rsid w:val="00705199"/>
    <w:rsid w:val="00777661"/>
    <w:rsid w:val="007A211C"/>
    <w:rsid w:val="0087107F"/>
    <w:rsid w:val="00880B0E"/>
    <w:rsid w:val="008951D9"/>
    <w:rsid w:val="008D3BFB"/>
    <w:rsid w:val="00933DE7"/>
    <w:rsid w:val="00967C1B"/>
    <w:rsid w:val="009D269D"/>
    <w:rsid w:val="00AA4260"/>
    <w:rsid w:val="00AC433A"/>
    <w:rsid w:val="00B029AD"/>
    <w:rsid w:val="00B6086E"/>
    <w:rsid w:val="00C64A1E"/>
    <w:rsid w:val="00CC5BB7"/>
    <w:rsid w:val="00D200FD"/>
    <w:rsid w:val="00D35379"/>
    <w:rsid w:val="00D975C9"/>
    <w:rsid w:val="00E737B2"/>
    <w:rsid w:val="00EB02DB"/>
    <w:rsid w:val="00EC1A3C"/>
    <w:rsid w:val="00EC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99"/>
  </w:style>
  <w:style w:type="paragraph" w:styleId="Heading1">
    <w:name w:val="heading 1"/>
    <w:aliases w:val="H1,h1"/>
    <w:next w:val="Normal"/>
    <w:link w:val="Heading1Char"/>
    <w:qFormat/>
    <w:rsid w:val="00D353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7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C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EC43E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EC43E7"/>
    <w:pPr>
      <w:ind w:left="360" w:hanging="360"/>
      <w:contextualSpacing/>
    </w:pPr>
  </w:style>
  <w:style w:type="character" w:customStyle="1" w:styleId="Heading1Char">
    <w:name w:val="Heading 1 Char"/>
    <w:aliases w:val="H1 Char,h1 Char"/>
    <w:basedOn w:val="DefaultParagraphFont"/>
    <w:link w:val="Heading1"/>
    <w:rsid w:val="00D35379"/>
    <w:rPr>
      <w:rFonts w:ascii="Arial" w:eastAsia="Times New Roman" w:hAnsi="Arial" w:cs="Times New Roman"/>
      <w:sz w:val="36"/>
      <w:szCs w:val="20"/>
      <w:lang w:val="en-GB" w:eastAsia="en-GB" w:bidi="ar-SA"/>
    </w:rPr>
  </w:style>
  <w:style w:type="paragraph" w:customStyle="1" w:styleId="Reference">
    <w:name w:val="Reference"/>
    <w:basedOn w:val="Normal"/>
    <w:rsid w:val="00D35379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 w:bidi="ar-SA"/>
    </w:rPr>
  </w:style>
  <w:style w:type="paragraph" w:customStyle="1" w:styleId="EditorsNote">
    <w:name w:val="Editor's Note"/>
    <w:aliases w:val="EN"/>
    <w:basedOn w:val="Normal"/>
    <w:link w:val="ENChar"/>
    <w:qFormat/>
    <w:rsid w:val="00D3537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paragraph" w:customStyle="1" w:styleId="FL">
    <w:name w:val="FL"/>
    <w:basedOn w:val="Normal"/>
    <w:rsid w:val="00D3537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37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7B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rsid w:val="00E737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37B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E737B2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ENChar">
    <w:name w:val="EN Char"/>
    <w:aliases w:val="Editor's Note Char1,Editor's Note Char"/>
    <w:link w:val="EditorsNote"/>
    <w:locked/>
    <w:rsid w:val="00E737B2"/>
    <w:rPr>
      <w:rFonts w:ascii="Times New Roman" w:eastAsia="Times New Roman" w:hAnsi="Times New Roman" w:cs="Times New Roman"/>
      <w:color w:val="FF0000"/>
      <w:sz w:val="20"/>
      <w:szCs w:val="20"/>
      <w:lang w:val="en-GB" w:bidi="ar-SA"/>
    </w:rPr>
  </w:style>
  <w:style w:type="character" w:customStyle="1" w:styleId="B1Char">
    <w:name w:val="B1 Char"/>
    <w:link w:val="B1"/>
    <w:rsid w:val="007776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semiHidden/>
    <w:unhideWhenUsed/>
    <w:rsid w:val="003B70D5"/>
    <w:rPr>
      <w:color w:val="0563C1"/>
      <w:u w:val="single"/>
    </w:rPr>
  </w:style>
  <w:style w:type="paragraph" w:customStyle="1" w:styleId="H6">
    <w:name w:val="H6"/>
    <w:basedOn w:val="Heading5"/>
    <w:next w:val="Normal"/>
    <w:rsid w:val="003F0CA9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CA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hyperlink" Target="http://www.3gpp.org/ftp/TSG_SA/WG3_Security/TSGS3_91_Belgrade/Docs/S3-18156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</dc:creator>
  <cp:lastModifiedBy>SN</cp:lastModifiedBy>
  <cp:revision>5</cp:revision>
  <dcterms:created xsi:type="dcterms:W3CDTF">2018-05-13T17:08:00Z</dcterms:created>
  <dcterms:modified xsi:type="dcterms:W3CDTF">2018-05-14T11:48:00Z</dcterms:modified>
</cp:coreProperties>
</file>